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956F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716F" w:rsidRPr="0070716F">
          <w:rPr>
            <w:b/>
            <w:noProof/>
            <w:sz w:val="24"/>
          </w:rPr>
          <w:t>106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25095" w:rsidRPr="00325095">
          <w:rPr>
            <w:b/>
            <w:i/>
            <w:noProof/>
            <w:sz w:val="28"/>
          </w:rPr>
          <w:t>R5-251747</w:t>
        </w:r>
      </w:fldSimple>
    </w:p>
    <w:p w14:paraId="7CB45193" w14:textId="0C07524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17th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21st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A286C3" w:rsidR="001E41F3" w:rsidRPr="00410371" w:rsidRDefault="00632A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632AFC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722F8" w:rsidR="001E41F3" w:rsidRPr="00410371" w:rsidRDefault="00BF34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F3492">
                <w:rPr>
                  <w:b/>
                  <w:noProof/>
                  <w:sz w:val="28"/>
                </w:rPr>
                <w:t>0954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1274B0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5095" w:rsidRPr="0032509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EB94E" w:rsidR="001E41F3" w:rsidRPr="00410371" w:rsidRDefault="004F6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F6640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964054" w:rsidR="001E41F3" w:rsidRDefault="006D6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CQI RI PMI delay in 6.2A.3.1.0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A68EE" w:rsidR="001E41F3" w:rsidRDefault="006D6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TEI16_Test, </w:t>
              </w:r>
              <w: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4E6C6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C203D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D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3D42" w:rsidRDefault="00743D42" w:rsidP="00743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D5BD5" w14:textId="77777777" w:rsidR="00792003" w:rsidRPr="00325095" w:rsidRDefault="00792003" w:rsidP="007920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25095">
              <w:rPr>
                <w:noProof/>
                <w:lang w:eastAsia="ja-JP"/>
              </w:rPr>
              <w:t>Currently, there is no clear description of counting CQI delay in a case of CA and mixed numerology situation between PCell and SCell in the RAN1 specification.</w:t>
            </w:r>
          </w:p>
          <w:p w14:paraId="708AA7DE" w14:textId="0158A864" w:rsidR="00792003" w:rsidRDefault="00792003" w:rsidP="007920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25095">
              <w:rPr>
                <w:noProof/>
                <w:lang w:eastAsia="ja-JP"/>
              </w:rPr>
              <w:t>Thus, there are two possibilities of delays with CQI/PMI/RI Delay for TDD Scell when FDD Pcell (Test 1), 9.5 ms or 10.5 ms.</w:t>
            </w:r>
          </w:p>
        </w:tc>
      </w:tr>
      <w:tr w:rsidR="00743D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3D42" w:rsidRDefault="00743D42" w:rsidP="00743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3D42" w:rsidRDefault="00743D42" w:rsidP="00743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D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3D42" w:rsidRDefault="00743D42" w:rsidP="00743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A7F861" w:rsidR="00792003" w:rsidRPr="00792003" w:rsidRDefault="00792003" w:rsidP="00743D42">
            <w:pPr>
              <w:pStyle w:val="CRCoverPage"/>
              <w:spacing w:after="0"/>
              <w:ind w:left="100"/>
              <w:rPr>
                <w:noProof/>
              </w:rPr>
            </w:pPr>
            <w:r w:rsidRPr="00325095">
              <w:rPr>
                <w:noProof/>
              </w:rPr>
              <w:t>Added a note to describe that the specified CQI/PMI/RI Delay for TDD Scell when FDD Pcell (Test 1) is minimum in Table 6.2A.3.1.0-3.</w:t>
            </w:r>
          </w:p>
        </w:tc>
      </w:tr>
      <w:tr w:rsidR="00743D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3D42" w:rsidRDefault="00743D42" w:rsidP="00743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3D42" w:rsidRDefault="00743D42" w:rsidP="00743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D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3D42" w:rsidRDefault="00743D42" w:rsidP="00743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F7232" w:rsidR="00743D42" w:rsidRDefault="00743D42" w:rsidP="00743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Outdated configuration will remain</w:t>
            </w:r>
            <w:r w:rsidR="00274799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BB1F2B" w:rsidR="001E41F3" w:rsidRDefault="006F0AA2">
            <w:pPr>
              <w:pStyle w:val="CRCoverPage"/>
              <w:spacing w:after="0"/>
              <w:ind w:left="100"/>
              <w:rPr>
                <w:noProof/>
              </w:rPr>
            </w:pPr>
            <w:r>
              <w:t>6.2</w:t>
            </w:r>
            <w:r>
              <w:rPr>
                <w:lang w:eastAsia="zh-CN"/>
              </w:rPr>
              <w:t>A</w:t>
            </w:r>
            <w:r>
              <w:t>.3.1.0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0A9DCC" w:rsidR="001E41F3" w:rsidRDefault="00A56E11">
            <w:pPr>
              <w:pStyle w:val="CRCoverPage"/>
              <w:spacing w:after="0"/>
              <w:ind w:left="100"/>
              <w:rPr>
                <w:noProof/>
              </w:rPr>
            </w:pPr>
            <w:r w:rsidRPr="00A56E11">
              <w:rPr>
                <w:noProof/>
              </w:rPr>
              <w:t xml:space="preserve">Depending on RAN4 CR </w:t>
            </w:r>
            <w:r w:rsidR="00325095" w:rsidRPr="00325095">
              <w:rPr>
                <w:noProof/>
              </w:rPr>
              <w:t>R4-2502326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84C7A" w14:textId="2AA89519" w:rsidR="00325095" w:rsidRDefault="003250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25095">
              <w:rPr>
                <w:noProof/>
                <w:lang w:eastAsia="ja-JP"/>
              </w:rPr>
              <w:t>This is an update of R5-250966 and the outcome of 1 revision to this document.</w:t>
            </w:r>
          </w:p>
          <w:p w14:paraId="6ACA4173" w14:textId="7854A559" w:rsidR="008863B9" w:rsidRDefault="007920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25095">
              <w:rPr>
                <w:rFonts w:hint="eastAsia"/>
                <w:noProof/>
                <w:lang w:eastAsia="ja-JP"/>
              </w:rPr>
              <w:t xml:space="preserve">r1: Alignment with </w:t>
            </w:r>
            <w:r w:rsidR="00FD3696" w:rsidRPr="00325095">
              <w:rPr>
                <w:rFonts w:hint="eastAsia"/>
                <w:noProof/>
                <w:lang w:eastAsia="ja-JP"/>
              </w:rPr>
              <w:t>RAN4 discussion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051FE69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274799">
        <w:rPr>
          <w:rFonts w:ascii="Arial" w:eastAsia="Times New Roman" w:hAnsi="Arial"/>
          <w:sz w:val="22"/>
          <w:lang w:eastAsia="en-GB"/>
        </w:rPr>
        <w:t>6.2</w:t>
      </w:r>
      <w:r w:rsidRPr="00274799">
        <w:rPr>
          <w:rFonts w:ascii="Arial" w:eastAsia="Times New Roman" w:hAnsi="Arial"/>
          <w:sz w:val="22"/>
          <w:lang w:eastAsia="zh-CN"/>
        </w:rPr>
        <w:t>A</w:t>
      </w:r>
      <w:r w:rsidRPr="00274799">
        <w:rPr>
          <w:rFonts w:ascii="Arial" w:eastAsia="Times New Roman" w:hAnsi="Arial"/>
          <w:sz w:val="22"/>
          <w:lang w:eastAsia="en-GB"/>
        </w:rPr>
        <w:t>.3.1.0</w:t>
      </w:r>
      <w:r w:rsidRPr="00274799">
        <w:rPr>
          <w:rFonts w:ascii="Arial" w:eastAsia="Times New Roman" w:hAnsi="Arial"/>
          <w:sz w:val="22"/>
          <w:lang w:eastAsia="zh-CN"/>
        </w:rPr>
        <w:tab/>
      </w:r>
      <w:r w:rsidRPr="00274799">
        <w:rPr>
          <w:rFonts w:ascii="Arial" w:eastAsia="Times New Roman" w:hAnsi="Arial"/>
          <w:sz w:val="22"/>
          <w:lang w:eastAsia="en-GB"/>
        </w:rPr>
        <w:t>Minimum requirement for periodic CQI reporting</w:t>
      </w:r>
    </w:p>
    <w:p w14:paraId="2499EB32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ascii="Times-Roman" w:eastAsia="SimSun" w:hAnsi="Times-Roman"/>
          <w:lang w:eastAsia="zh-CN"/>
        </w:rPr>
      </w:pPr>
      <w:r w:rsidRPr="00274799">
        <w:rPr>
          <w:rFonts w:ascii="Times-Roman" w:eastAsia="SimSun" w:hAnsi="Times-Roman"/>
          <w:lang w:eastAsia="en-GB"/>
        </w:rPr>
        <w:t xml:space="preserve">For each CA CQI reporting test </w:t>
      </w:r>
      <w:r w:rsidRPr="00274799">
        <w:rPr>
          <w:rFonts w:ascii="Times-Roman" w:eastAsia="SimSun" w:hAnsi="Times-Roman"/>
          <w:lang w:eastAsia="zh-CN"/>
        </w:rPr>
        <w:t xml:space="preserve">defined in Table </w:t>
      </w:r>
      <w:r w:rsidRPr="00274799">
        <w:rPr>
          <w:rFonts w:ascii="Times-Roman" w:eastAsia="SimSun" w:hAnsi="Times-Roman"/>
          <w:lang w:eastAsia="en-GB"/>
        </w:rPr>
        <w:t>6.2A.3.1.0-6, the test requirements and the test parameters are defined as below.</w:t>
      </w:r>
    </w:p>
    <w:p w14:paraId="3FE0A9F7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ascii="Times-Roman" w:eastAsia="SimSun" w:hAnsi="Times-Roman"/>
          <w:lang w:eastAsia="en-GB"/>
        </w:rPr>
        <w:t>For each CC, the test parameters are specified in Table 6.2A.3.1.0-1. The additional parameters specified in Table 6.2A.3.1.0-2 are applicable for tests on FDD CC. The additional parameters specified in Table 6.2A.3.1.0-3 are applicable for tests on TDD CC.</w:t>
      </w:r>
    </w:p>
    <w:p w14:paraId="28E5498A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 xml:space="preserve">For CA with 2 DL CC, </w:t>
      </w:r>
      <w:r w:rsidRPr="00274799">
        <w:rPr>
          <w:rFonts w:eastAsia="Times New Roman"/>
          <w:lang w:eastAsia="zh-CN"/>
        </w:rPr>
        <w:t>for the SNR configuration specified in Table 6.2A.3.1.0-4</w:t>
      </w:r>
      <w:r w:rsidRPr="00274799">
        <w:rPr>
          <w:rFonts w:eastAsia="Times New Roman"/>
          <w:lang w:eastAsia="en-GB"/>
        </w:rPr>
        <w:t xml:space="preserve">, and using the downlink physical channels specified in </w:t>
      </w:r>
      <w:r w:rsidRPr="00274799">
        <w:rPr>
          <w:rFonts w:eastAsia="SimSun"/>
          <w:lang w:eastAsia="zh-CN"/>
        </w:rPr>
        <w:t>Annex C.3.1</w:t>
      </w:r>
      <w:r w:rsidRPr="00274799">
        <w:rPr>
          <w:rFonts w:eastAsia="Times New Roman"/>
          <w:lang w:eastAsia="en-GB"/>
        </w:rPr>
        <w:t xml:space="preserve"> on each CC, the difference between the wideband CQI indices of PCell and SCell reported shall be such that</w:t>
      </w:r>
    </w:p>
    <w:p w14:paraId="7F4300AE" w14:textId="77777777" w:rsidR="00274799" w:rsidRPr="00274799" w:rsidRDefault="00274799" w:rsidP="002747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" w:eastAsia="Times New Roman" w:hAnsi="Times" w:cs="Arial"/>
          <w:kern w:val="2"/>
          <w:sz w:val="22"/>
          <w:szCs w:val="22"/>
          <w:lang w:eastAsia="zh-CN"/>
        </w:rPr>
      </w:pPr>
      <w:r w:rsidRPr="00274799">
        <w:rPr>
          <w:rFonts w:eastAsia="Times New Roman"/>
          <w:lang w:eastAsia="en-GB"/>
        </w:rPr>
        <w:t>wideband CQI</w:t>
      </w:r>
      <w:r w:rsidRPr="00274799">
        <w:rPr>
          <w:rFonts w:eastAsia="Times New Roman"/>
          <w:vertAlign w:val="subscript"/>
          <w:lang w:eastAsia="en-GB"/>
        </w:rPr>
        <w:t>PCell</w:t>
      </w:r>
      <w:r w:rsidRPr="00274799">
        <w:rPr>
          <w:rFonts w:eastAsia="Times New Roman"/>
          <w:lang w:eastAsia="en-GB"/>
        </w:rPr>
        <w:t xml:space="preserve"> – wideband CQI</w:t>
      </w:r>
      <w:r w:rsidRPr="00274799">
        <w:rPr>
          <w:rFonts w:eastAsia="Times New Roman"/>
          <w:vertAlign w:val="subscript"/>
          <w:lang w:eastAsia="en-GB"/>
        </w:rPr>
        <w:t>SCell</w:t>
      </w:r>
      <w:r w:rsidRPr="00274799">
        <w:rPr>
          <w:rFonts w:eastAsia="Times New Roman"/>
          <w:lang w:eastAsia="en-GB"/>
        </w:rPr>
        <w:t xml:space="preserve"> ≥ 2</w:t>
      </w:r>
    </w:p>
    <w:p w14:paraId="487E1357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74799">
        <w:rPr>
          <w:rFonts w:eastAsia="Times New Roman"/>
          <w:lang w:eastAsia="en-GB"/>
        </w:rPr>
        <w:t>for more than 90% of the time.</w:t>
      </w:r>
      <w:r w:rsidRPr="00274799">
        <w:rPr>
          <w:rFonts w:eastAsia="Times New Roman"/>
          <w:lang w:eastAsia="zh-CN"/>
        </w:rPr>
        <w:t xml:space="preserve"> </w:t>
      </w:r>
    </w:p>
    <w:p w14:paraId="27B8BB76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74799">
        <w:rPr>
          <w:rFonts w:eastAsia="Times New Roman"/>
          <w:lang w:eastAsia="zh-CN"/>
        </w:rPr>
        <w:t>For CA with 3 or more DL CC, for the SNR configuration specified in Table 6.2A.3.1.0-5</w:t>
      </w:r>
      <w:r w:rsidRPr="00274799">
        <w:rPr>
          <w:rFonts w:eastAsia="Times New Roman"/>
          <w:lang w:eastAsia="en-GB"/>
        </w:rPr>
        <w:t xml:space="preserve">, and using the downlink physical channels specified in </w:t>
      </w:r>
      <w:r w:rsidRPr="00274799">
        <w:rPr>
          <w:rFonts w:eastAsia="SimSun"/>
          <w:lang w:eastAsia="zh-CN"/>
        </w:rPr>
        <w:t>Annex C.3.1</w:t>
      </w:r>
      <w:r w:rsidRPr="00274799">
        <w:rPr>
          <w:rFonts w:eastAsia="Times New Roman"/>
          <w:lang w:eastAsia="en-GB"/>
        </w:rPr>
        <w:t xml:space="preserve"> on each cell,</w:t>
      </w:r>
      <w:r w:rsidRPr="00274799">
        <w:rPr>
          <w:rFonts w:eastAsia="Times New Roman"/>
          <w:lang w:eastAsia="zh-CN"/>
        </w:rPr>
        <w:t xml:space="preserve"> the difference between the wideband CQI indices of PCell and SCell1 reported, and the difference between the wideband CQI indices of SCell1 and SCell2, 3… reported shall be such that</w:t>
      </w:r>
    </w:p>
    <w:p w14:paraId="74FC62F3" w14:textId="77777777" w:rsidR="00274799" w:rsidRPr="00274799" w:rsidRDefault="00274799" w:rsidP="002747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zh-CN"/>
        </w:rPr>
      </w:pPr>
      <w:r w:rsidRPr="00274799">
        <w:rPr>
          <w:rFonts w:eastAsia="Times New Roman"/>
          <w:lang w:eastAsia="en-GB"/>
        </w:rPr>
        <w:t>wideband CQI</w:t>
      </w:r>
      <w:r w:rsidRPr="00274799">
        <w:rPr>
          <w:rFonts w:eastAsia="Times New Roman"/>
          <w:vertAlign w:val="subscript"/>
          <w:lang w:eastAsia="en-GB"/>
        </w:rPr>
        <w:t>P</w:t>
      </w:r>
      <w:r w:rsidRPr="00274799">
        <w:rPr>
          <w:rFonts w:eastAsia="Times New Roman"/>
          <w:vertAlign w:val="subscript"/>
          <w:lang w:eastAsia="zh-CN"/>
        </w:rPr>
        <w:t>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lang w:eastAsia="en-GB"/>
        </w:rPr>
        <w:t xml:space="preserve"> – wideband CQI</w:t>
      </w:r>
      <w:r w:rsidRPr="00274799">
        <w:rPr>
          <w:rFonts w:eastAsia="Times New Roman"/>
          <w:vertAlign w:val="subscript"/>
          <w:lang w:eastAsia="en-GB"/>
        </w:rPr>
        <w:t>S</w:t>
      </w:r>
      <w:r w:rsidRPr="00274799">
        <w:rPr>
          <w:rFonts w:eastAsia="Times New Roman"/>
          <w:vertAlign w:val="subscript"/>
          <w:lang w:eastAsia="zh-CN"/>
        </w:rPr>
        <w:t>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vertAlign w:val="subscript"/>
          <w:lang w:eastAsia="zh-CN"/>
        </w:rPr>
        <w:t>1</w:t>
      </w:r>
      <w:r w:rsidRPr="00274799">
        <w:rPr>
          <w:rFonts w:eastAsia="Times New Roman"/>
          <w:lang w:eastAsia="en-GB"/>
        </w:rPr>
        <w:t xml:space="preserve"> ≥ 2</w:t>
      </w:r>
    </w:p>
    <w:p w14:paraId="116CF041" w14:textId="77777777" w:rsidR="00274799" w:rsidRPr="00274799" w:rsidRDefault="00274799" w:rsidP="002747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wideband CQI</w:t>
      </w:r>
      <w:r w:rsidRPr="00274799">
        <w:rPr>
          <w:rFonts w:eastAsia="Times New Roman"/>
          <w:vertAlign w:val="subscript"/>
          <w:lang w:eastAsia="zh-CN"/>
        </w:rPr>
        <w:t>SC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vertAlign w:val="subscript"/>
          <w:lang w:eastAsia="zh-CN"/>
        </w:rPr>
        <w:t>1</w:t>
      </w:r>
      <w:r w:rsidRPr="00274799">
        <w:rPr>
          <w:rFonts w:eastAsia="Times New Roman"/>
          <w:lang w:eastAsia="en-GB"/>
        </w:rPr>
        <w:t xml:space="preserve"> – wideband CQI</w:t>
      </w:r>
      <w:r w:rsidRPr="00274799">
        <w:rPr>
          <w:rFonts w:eastAsia="Times New Roman"/>
          <w:vertAlign w:val="subscript"/>
          <w:lang w:eastAsia="en-GB"/>
        </w:rPr>
        <w:t>S</w:t>
      </w:r>
      <w:r w:rsidRPr="00274799">
        <w:rPr>
          <w:rFonts w:eastAsia="Times New Roman"/>
          <w:vertAlign w:val="subscript"/>
          <w:lang w:eastAsia="zh-CN"/>
        </w:rPr>
        <w:t>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vertAlign w:val="subscript"/>
          <w:lang w:eastAsia="zh-CN"/>
        </w:rPr>
        <w:t>2, 3…</w:t>
      </w:r>
      <w:r w:rsidRPr="00274799">
        <w:rPr>
          <w:rFonts w:eastAsia="Times New Roman"/>
          <w:lang w:eastAsia="en-GB"/>
        </w:rPr>
        <w:t xml:space="preserve"> ≥ 2</w:t>
      </w:r>
    </w:p>
    <w:p w14:paraId="1B49975A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for more than 90% of the time.</w:t>
      </w:r>
    </w:p>
    <w:p w14:paraId="714011D6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bookmarkStart w:id="1" w:name="_CRTable6_2A_3_1_01"/>
      <w:r w:rsidRPr="00274799">
        <w:rPr>
          <w:rFonts w:ascii="Arial" w:eastAsia="Times New Roman" w:hAnsi="Arial"/>
          <w:b/>
          <w:lang w:eastAsia="en-GB"/>
        </w:rPr>
        <w:lastRenderedPageBreak/>
        <w:t xml:space="preserve">Table </w:t>
      </w:r>
      <w:bookmarkEnd w:id="1"/>
      <w:r w:rsidRPr="00274799">
        <w:rPr>
          <w:rFonts w:ascii="Arial" w:eastAsia="Times New Roman" w:hAnsi="Arial"/>
          <w:b/>
          <w:lang w:eastAsia="en-GB"/>
        </w:rPr>
        <w:t>6.2A.3.1.0-1: CA CQI reporting test parameters for FDD and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274799" w:rsidRPr="00274799" w14:paraId="31CD6B5A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3D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9EC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955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274799" w:rsidRPr="00274799" w14:paraId="5DB7DF89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2F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648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76F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AWGN</w:t>
            </w:r>
          </w:p>
        </w:tc>
      </w:tr>
      <w:tr w:rsidR="00274799" w:rsidRPr="00274799" w14:paraId="68A2DFE1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63A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28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56D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 xml:space="preserve">1×2 with static channel specified in 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Annex B.1</w:t>
            </w:r>
          </w:p>
        </w:tc>
      </w:tr>
      <w:tr w:rsidR="00274799" w:rsidRPr="00274799" w14:paraId="7E2DBF50" w14:textId="77777777" w:rsidTr="00A2361B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3B02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93D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B0D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0D1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</w:t>
            </w:r>
          </w:p>
        </w:tc>
      </w:tr>
      <w:tr w:rsidR="00274799" w:rsidRPr="00274799" w14:paraId="7DB05BCC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15F9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03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Number of CSI-RS ports (</w:t>
            </w:r>
            <w:r w:rsidRPr="00274799">
              <w:rPr>
                <w:rFonts w:ascii="Arial" w:eastAsia="SimSun" w:hAnsi="Arial"/>
                <w:i/>
                <w:sz w:val="18"/>
                <w:lang w:eastAsia="en-GB"/>
              </w:rPr>
              <w:t>X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5CF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3EE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274799" w:rsidRPr="00274799" w14:paraId="168E0E19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E94A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81B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1CF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A38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FD-CDM2</w:t>
            </w:r>
          </w:p>
        </w:tc>
      </w:tr>
      <w:tr w:rsidR="00274799" w:rsidRPr="00274799" w14:paraId="02E69ABB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F9F8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1FE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549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CCA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74799" w:rsidRPr="00274799" w14:paraId="7E2ADC9F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AA1A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FDA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subcarrier index in the PRB used for CSI-RS</w:t>
            </w:r>
            <w:r w:rsidRPr="00274799" w:rsidDel="0032520A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(k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F88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5AB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Row 5, 4</w:t>
            </w:r>
          </w:p>
        </w:tc>
      </w:tr>
      <w:tr w:rsidR="00274799" w:rsidRPr="00274799" w14:paraId="52C1B90C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EC96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682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OFDM symbol in the PRB used for CSI-RS (l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9EE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D6D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</w:tr>
      <w:tr w:rsidR="00274799" w:rsidRPr="00274799" w14:paraId="2DC541FB" w14:textId="77777777" w:rsidTr="00A2361B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E4D64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4DB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022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AE3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</w:t>
            </w:r>
          </w:p>
        </w:tc>
      </w:tr>
      <w:tr w:rsidR="00274799" w:rsidRPr="00274799" w14:paraId="306AC492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1177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35E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Number of CSI-RS ports (</w:t>
            </w:r>
            <w:r w:rsidRPr="00274799">
              <w:rPr>
                <w:rFonts w:ascii="Arial" w:eastAsia="SimSun" w:hAnsi="Arial"/>
                <w:i/>
                <w:sz w:val="18"/>
                <w:lang w:eastAsia="en-GB"/>
              </w:rPr>
              <w:t>X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BA8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B90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274799" w:rsidRPr="00274799" w14:paraId="3049698D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3EC4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63F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BE5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B6E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 CDM</w:t>
            </w:r>
          </w:p>
        </w:tc>
      </w:tr>
      <w:tr w:rsidR="00274799" w:rsidRPr="00274799" w14:paraId="4BA99E8C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3117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50B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E0C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448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74799" w:rsidRPr="00274799" w14:paraId="3AFB478F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440D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6C1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subcarrier index in the PRB used for CSI-RS</w:t>
            </w:r>
            <w:r w:rsidRPr="00274799" w:rsidDel="0032520A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(k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B57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E9B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Row 2, 6</w:t>
            </w:r>
          </w:p>
        </w:tc>
      </w:tr>
      <w:tr w:rsidR="00274799" w:rsidRPr="00274799" w14:paraId="23EFC1C0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4FB4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09A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OFDM symbol in the PRB used for CSI-RS (l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8DC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09E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13</w:t>
            </w:r>
          </w:p>
        </w:tc>
      </w:tr>
      <w:tr w:rsidR="00274799" w:rsidRPr="00274799" w14:paraId="1185A408" w14:textId="77777777" w:rsidTr="00A2361B">
        <w:trPr>
          <w:trHeight w:val="70"/>
          <w:jc w:val="center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8A16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4D7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F42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28F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Periodic</w:t>
            </w:r>
          </w:p>
        </w:tc>
      </w:tr>
      <w:tr w:rsidR="00274799" w:rsidRPr="00274799" w14:paraId="64CE21D5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291C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AAE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0BB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EEC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274799" w:rsidRPr="00274799" w14:paraId="6706FCF2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F4C48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CC0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Resource Mapping</w:t>
            </w:r>
          </w:p>
          <w:p w14:paraId="05B3357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(k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CSI-IM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,l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CSI-IM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7CF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7AD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(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</w:tr>
      <w:tr w:rsidR="00274799" w:rsidRPr="00274799" w14:paraId="54F82CC2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C48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ReportConfigType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549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FD6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</w:t>
            </w:r>
          </w:p>
        </w:tc>
      </w:tr>
      <w:tr w:rsidR="00274799" w:rsidRPr="00274799" w14:paraId="7F86CEEF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E2F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264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63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Table 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274799" w:rsidRPr="00274799" w14:paraId="5F79A7E6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945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reportQuantity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C99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9D6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cri-RI-PMI-CQI (Note 1)</w:t>
            </w:r>
          </w:p>
        </w:tc>
      </w:tr>
      <w:tr w:rsidR="00274799" w:rsidRPr="00274799" w14:paraId="13DA9B58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0BD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Codebook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A5B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7EA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347732ED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4E2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timeRestrictionForChannelMeasurements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A1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5DE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641893E0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823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timeRestrictionForInterferenceMeasurements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5D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089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14640DF1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E99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cqi-FormatIndicator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314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42F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Wideband</w:t>
            </w:r>
          </w:p>
        </w:tc>
      </w:tr>
      <w:tr w:rsidR="00274799" w:rsidRPr="00274799" w14:paraId="17EC24EE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89B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pmi-FormatIndicator</w:t>
            </w:r>
            <w:r w:rsidRPr="00274799">
              <w:rPr>
                <w:rFonts w:ascii="Arial" w:eastAsia="SimSun" w:hAnsi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80B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6FC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Wideband</w:t>
            </w:r>
          </w:p>
        </w:tc>
      </w:tr>
      <w:tr w:rsidR="00274799" w:rsidRPr="00274799" w14:paraId="5E97F549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71E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Csi-ReportingBand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D5D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250" w14:textId="77777777" w:rsidR="00274799" w:rsidRPr="00274799" w:rsidDel="00CC5BFA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1111111</w:t>
            </w:r>
          </w:p>
        </w:tc>
      </w:tr>
      <w:tr w:rsidR="00274799" w:rsidRPr="00274799" w14:paraId="37C79618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E3A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aperiodicTriggeringOffset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B03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28B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73E9F76A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EC5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8DD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4EA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</w:tr>
      <w:tr w:rsidR="00274799" w:rsidRPr="00274799" w14:paraId="72B7A001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97C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0B0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117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74799" w:rsidRPr="00274799" w14:paraId="38A79735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3E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492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BA0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Derived as per section 5.1.3.2 of TS 38.214 [12]</w:t>
            </w:r>
          </w:p>
        </w:tc>
      </w:tr>
      <w:tr w:rsidR="00274799" w:rsidRPr="00274799" w14:paraId="676ED147" w14:textId="77777777" w:rsidTr="00A2361B">
        <w:trPr>
          <w:trHeight w:val="70"/>
          <w:jc w:val="center"/>
        </w:trPr>
        <w:tc>
          <w:tcPr>
            <w:tcW w:w="8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AA3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Note 1: The bit width of PMI for UCI on PUCCH in a case 1-port CSI-RS is configured as channel measurement resource is given in TS 38.212 [10], section 6.3.1.1.2.</w:t>
            </w:r>
          </w:p>
        </w:tc>
      </w:tr>
    </w:tbl>
    <w:p w14:paraId="215F6DB5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5007538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" w:name="_CRTable6_2A_3_1_02"/>
      <w:r w:rsidRPr="00274799">
        <w:rPr>
          <w:rFonts w:ascii="Arial" w:eastAsia="Times New Roman" w:hAnsi="Arial"/>
          <w:b/>
          <w:lang w:eastAsia="en-GB"/>
        </w:rPr>
        <w:lastRenderedPageBreak/>
        <w:t xml:space="preserve">Table </w:t>
      </w:r>
      <w:bookmarkEnd w:id="2"/>
      <w:r w:rsidRPr="00274799">
        <w:rPr>
          <w:rFonts w:ascii="Arial" w:eastAsia="Times New Roman" w:hAnsi="Arial"/>
          <w:b/>
          <w:lang w:eastAsia="en-GB"/>
        </w:rPr>
        <w:t>6.2A.3.1.0-2</w:t>
      </w:r>
      <w:r w:rsidRPr="00274799">
        <w:rPr>
          <w:rFonts w:ascii="Arial" w:eastAsia="Times New Roman" w:hAnsi="Arial"/>
          <w:b/>
          <w:lang w:eastAsia="zh-CN"/>
        </w:rPr>
        <w:t>:</w:t>
      </w:r>
      <w:r w:rsidRPr="00274799">
        <w:rPr>
          <w:rFonts w:ascii="Arial" w:eastAsia="Times New Roman" w:hAnsi="Arial"/>
          <w:b/>
          <w:lang w:eastAsia="en-GB"/>
        </w:rPr>
        <w:t xml:space="preserve"> Additional test parameters for FDD CC</w:t>
      </w:r>
    </w:p>
    <w:tbl>
      <w:tblPr>
        <w:tblW w:w="8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1443"/>
        <w:gridCol w:w="113"/>
        <w:gridCol w:w="3070"/>
        <w:gridCol w:w="113"/>
        <w:gridCol w:w="880"/>
        <w:gridCol w:w="113"/>
        <w:gridCol w:w="2905"/>
        <w:gridCol w:w="113"/>
      </w:tblGrid>
      <w:tr w:rsidR="00274799" w:rsidRPr="00274799" w14:paraId="097D5C26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D59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B91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091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274799" w:rsidRPr="00274799" w14:paraId="7FAF5544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D86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Duplex Mode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9C8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520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274799" w:rsidRPr="00274799" w14:paraId="5C888FCA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0E8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Subcarrier spacing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68E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kHz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06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274799" w:rsidRPr="00274799" w14:paraId="0A40A9D9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155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A0F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</w:t>
            </w:r>
          </w:p>
          <w:p w14:paraId="5C34500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473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73B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274799" w:rsidRPr="00274799" w14:paraId="5D6D9851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15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0A64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8A1D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CSI-RS-timeConfig</w:t>
            </w:r>
          </w:p>
          <w:p w14:paraId="502605E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E5E3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4D4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274799" w:rsidRPr="00274799" w14:paraId="26A95193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1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56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0A7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932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3F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 if configured as SCell with TDD PCell (Test1)</w:t>
            </w:r>
          </w:p>
        </w:tc>
      </w:tr>
      <w:tr w:rsidR="00274799" w:rsidRPr="00274799" w14:paraId="088AAA95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33C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FD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timeConfig</w:t>
            </w:r>
          </w:p>
          <w:p w14:paraId="6442BE2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B3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280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274799" w:rsidRPr="00274799" w14:paraId="57DB6412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ED59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CSI-Report 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4FC4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751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5/0 if configured as PCell</w:t>
            </w:r>
          </w:p>
        </w:tc>
      </w:tr>
      <w:tr w:rsidR="00274799" w:rsidRPr="00274799" w14:paraId="66199FD1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ADE4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E3E8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C11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5/1 if configured as SCell with FDD PCell (Test2)</w:t>
            </w:r>
          </w:p>
        </w:tc>
      </w:tr>
      <w:tr w:rsidR="00274799" w:rsidRPr="00274799" w14:paraId="03ABA828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F69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996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D6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20/18 if configured as SCell with TDD PCell (Test1)</w:t>
            </w:r>
          </w:p>
        </w:tc>
      </w:tr>
      <w:tr w:rsidR="00274799" w:rsidRPr="00274799" w14:paraId="4C0D9CA5" w14:textId="77777777" w:rsidTr="00A2361B">
        <w:trPr>
          <w:gridAfter w:val="1"/>
          <w:wAfter w:w="113" w:type="dxa"/>
          <w:trHeight w:val="102"/>
          <w:jc w:val="center"/>
        </w:trPr>
        <w:tc>
          <w:tcPr>
            <w:tcW w:w="4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5EBF8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CQI/RI/PMI delay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E766D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ms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AE5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8 if configured as PCell</w:t>
            </w:r>
          </w:p>
        </w:tc>
      </w:tr>
      <w:tr w:rsidR="00274799" w:rsidRPr="00274799" w14:paraId="69A409E1" w14:textId="77777777" w:rsidTr="00A2361B">
        <w:trPr>
          <w:gridAfter w:val="1"/>
          <w:wAfter w:w="113" w:type="dxa"/>
          <w:trHeight w:val="102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39A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F7E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5DD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12 if configured as SCell</w:t>
            </w:r>
          </w:p>
        </w:tc>
      </w:tr>
      <w:tr w:rsidR="00274799" w:rsidRPr="00274799" w14:paraId="78AAB485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DCD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Sub-band Size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329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RB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09E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8 for 5MHz and 10MHz, </w:t>
            </w:r>
          </w:p>
          <w:p w14:paraId="20625D8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16 for 15MHz, 20MHz and 25MHz, 32 for 30MHz, 35MHz, 40MHz, 45MHz and 50MHz</w:t>
            </w:r>
          </w:p>
        </w:tc>
      </w:tr>
      <w:tr w:rsidR="00274799" w:rsidRPr="00274799" w14:paraId="679649D2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8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402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ab/>
              <w:t>NZP CSI-RS periodicity/offset slots are based on the carrier SCS and CSI reporting periodicity/offset slots are based on the PCell SCS.</w:t>
            </w:r>
          </w:p>
        </w:tc>
      </w:tr>
    </w:tbl>
    <w:p w14:paraId="0B9AF0D5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215D24D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3" w:name="_CRTable6_2A_3_1_03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3"/>
      <w:r w:rsidRPr="00274799">
        <w:rPr>
          <w:rFonts w:ascii="Arial" w:eastAsia="Times New Roman" w:hAnsi="Arial"/>
          <w:b/>
          <w:lang w:eastAsia="en-GB"/>
        </w:rPr>
        <w:t>6.2A.3.1.0-3</w:t>
      </w:r>
      <w:r w:rsidRPr="00274799">
        <w:rPr>
          <w:rFonts w:ascii="Arial" w:eastAsia="Times New Roman" w:hAnsi="Arial"/>
          <w:b/>
          <w:lang w:eastAsia="zh-CN"/>
        </w:rPr>
        <w:t>:</w:t>
      </w:r>
      <w:r w:rsidRPr="00274799">
        <w:rPr>
          <w:rFonts w:ascii="Arial" w:eastAsia="Times New Roman" w:hAnsi="Arial"/>
          <w:b/>
          <w:lang w:eastAsia="en-GB"/>
        </w:rPr>
        <w:t xml:space="preserve"> Additional test parameters for TDD CC</w:t>
      </w:r>
    </w:p>
    <w:tbl>
      <w:tblPr>
        <w:tblW w:w="8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1443"/>
        <w:gridCol w:w="3183"/>
        <w:gridCol w:w="113"/>
        <w:gridCol w:w="880"/>
        <w:gridCol w:w="113"/>
        <w:gridCol w:w="2905"/>
        <w:gridCol w:w="113"/>
      </w:tblGrid>
      <w:tr w:rsidR="00274799" w:rsidRPr="00274799" w14:paraId="6C22FF76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B34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ACC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C73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274799" w:rsidRPr="00274799" w14:paraId="441EEEDB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4F7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Duplex Mode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B2B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CCD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274799" w:rsidRPr="00274799" w14:paraId="5C1CC198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26F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Subcarrier spacing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CE2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kHz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AFD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274799" w:rsidRPr="00274799" w14:paraId="165F6116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DE4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TDD UL-DL pattern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1F8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B6A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FR1.30-1</w:t>
            </w:r>
          </w:p>
        </w:tc>
      </w:tr>
      <w:tr w:rsidR="00274799" w:rsidRPr="00274799" w14:paraId="1B06043E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42C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0E6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</w:t>
            </w:r>
          </w:p>
          <w:p w14:paraId="6D475DE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7AF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9FA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274799" w:rsidRPr="00274799" w14:paraId="31352D29" w14:textId="77777777" w:rsidTr="00A2361B">
        <w:trPr>
          <w:gridAfter w:val="1"/>
          <w:wAfter w:w="113" w:type="dxa"/>
          <w:trHeight w:val="225"/>
          <w:jc w:val="center"/>
        </w:trPr>
        <w:tc>
          <w:tcPr>
            <w:tcW w:w="15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D7D1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14A88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CSI-RS-timeConfig</w:t>
            </w:r>
          </w:p>
          <w:p w14:paraId="1F9246B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ED39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E34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 if configured as SCell with FDD PCell (Test1)</w:t>
            </w:r>
          </w:p>
        </w:tc>
      </w:tr>
      <w:tr w:rsidR="00274799" w:rsidRPr="00274799" w14:paraId="145C81C0" w14:textId="77777777" w:rsidTr="00A2361B">
        <w:trPr>
          <w:gridAfter w:val="1"/>
          <w:wAfter w:w="113" w:type="dxa"/>
          <w:trHeight w:val="225"/>
          <w:jc w:val="center"/>
        </w:trPr>
        <w:tc>
          <w:tcPr>
            <w:tcW w:w="1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411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80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508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350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20/1</w:t>
            </w:r>
          </w:p>
        </w:tc>
      </w:tr>
      <w:tr w:rsidR="00274799" w:rsidRPr="00274799" w14:paraId="6A7DBB17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504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AAF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timeConfig</w:t>
            </w:r>
          </w:p>
          <w:p w14:paraId="5206650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AB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93E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274799" w:rsidRPr="00274799" w14:paraId="4BE9A54F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F47B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CSI-Report 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EC93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04F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20/19 if configured as PCell</w:t>
            </w:r>
          </w:p>
        </w:tc>
      </w:tr>
      <w:tr w:rsidR="00274799" w:rsidRPr="00274799" w14:paraId="06448793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7A90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C6FD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A14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20/18 if configured as SCell with TDD PCell (Test3)</w:t>
            </w:r>
          </w:p>
        </w:tc>
      </w:tr>
      <w:tr w:rsidR="00274799" w:rsidRPr="00274799" w14:paraId="20B9900A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D74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FC6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FE2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5/1 if configured as SCell with FDD PCell (Test1)</w:t>
            </w:r>
          </w:p>
        </w:tc>
      </w:tr>
      <w:tr w:rsidR="00274799" w:rsidRPr="00274799" w14:paraId="7D2A8E05" w14:textId="77777777" w:rsidTr="00A2361B">
        <w:trPr>
          <w:gridAfter w:val="1"/>
          <w:wAfter w:w="113" w:type="dxa"/>
          <w:trHeight w:val="68"/>
          <w:jc w:val="center"/>
        </w:trPr>
        <w:tc>
          <w:tcPr>
            <w:tcW w:w="4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79000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25095">
              <w:rPr>
                <w:rFonts w:ascii="Arial" w:eastAsia="SimSun" w:hAnsi="Arial"/>
                <w:sz w:val="18"/>
                <w:lang w:eastAsia="en-GB"/>
              </w:rPr>
              <w:t>CQI/RI/PMI delay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BC049A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25095">
              <w:rPr>
                <w:rFonts w:ascii="Arial" w:eastAsia="SimSun" w:hAnsi="Arial"/>
                <w:sz w:val="18"/>
                <w:lang w:eastAsia="en-GB"/>
              </w:rPr>
              <w:t>ms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4F0E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25095">
              <w:rPr>
                <w:rFonts w:ascii="Arial" w:eastAsia="SimSun" w:hAnsi="Arial"/>
                <w:sz w:val="18"/>
                <w:lang w:eastAsia="zh-CN"/>
              </w:rPr>
              <w:t>14.5 if configured as PCell</w:t>
            </w:r>
          </w:p>
        </w:tc>
      </w:tr>
      <w:tr w:rsidR="00274799" w:rsidRPr="00274799" w14:paraId="10E22B5F" w14:textId="77777777" w:rsidTr="00A2361B">
        <w:trPr>
          <w:gridAfter w:val="1"/>
          <w:wAfter w:w="113" w:type="dxa"/>
          <w:trHeight w:val="68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75006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5D9E9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906A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25095">
              <w:rPr>
                <w:rFonts w:ascii="Arial" w:eastAsia="Times New Roman" w:hAnsi="Arial"/>
                <w:sz w:val="18"/>
                <w:lang w:eastAsia="zh-CN"/>
              </w:rPr>
              <w:t>12.5 if configured as SCell with TDD PCell (Test3)</w:t>
            </w:r>
          </w:p>
        </w:tc>
      </w:tr>
      <w:tr w:rsidR="00274799" w:rsidRPr="00274799" w14:paraId="23947D20" w14:textId="77777777" w:rsidTr="00A2361B">
        <w:trPr>
          <w:gridAfter w:val="1"/>
          <w:wAfter w:w="113" w:type="dxa"/>
          <w:trHeight w:val="68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8E76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27D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B548" w14:textId="2196AA81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25095">
              <w:rPr>
                <w:rFonts w:ascii="Arial" w:eastAsia="Times New Roman" w:hAnsi="Arial"/>
                <w:sz w:val="18"/>
                <w:lang w:eastAsia="zh-CN"/>
              </w:rPr>
              <w:t>9.5 if configured as SCell with FDD PCell (Test1)</w:t>
            </w:r>
            <w:ins w:id="4" w:author="Anritsu" w:date="2025-02-19T16:21:00Z" w16du:dateUtc="2025-02-19T07:21:00Z">
              <w:r w:rsidR="00D630B4" w:rsidRPr="00325095">
                <w:rPr>
                  <w:rFonts w:ascii="Arial" w:hAnsi="Arial" w:hint="eastAsia"/>
                  <w:sz w:val="18"/>
                  <w:lang w:eastAsia="ja-JP"/>
                </w:rPr>
                <w:t xml:space="preserve"> (Note 2)</w:t>
              </w:r>
            </w:ins>
          </w:p>
        </w:tc>
      </w:tr>
      <w:tr w:rsidR="00274799" w:rsidRPr="00274799" w14:paraId="437BB852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F2BE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25095">
              <w:rPr>
                <w:rFonts w:ascii="Arial" w:eastAsia="SimSun" w:hAnsi="Arial"/>
                <w:sz w:val="18"/>
                <w:lang w:eastAsia="en-GB"/>
              </w:rPr>
              <w:t>Sub-band Size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2CC0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25095">
              <w:rPr>
                <w:rFonts w:ascii="Arial" w:eastAsia="SimSun" w:hAnsi="Arial"/>
                <w:sz w:val="18"/>
                <w:lang w:eastAsia="en-GB"/>
              </w:rPr>
              <w:t>RB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B7C3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25095">
              <w:rPr>
                <w:rFonts w:ascii="Arial" w:eastAsia="Times New Roman" w:hAnsi="Arial"/>
                <w:sz w:val="18"/>
                <w:lang w:eastAsia="zh-CN"/>
              </w:rPr>
              <w:t>8 for 10MHz, 15MHz, 20MHz and 25MHz,</w:t>
            </w:r>
          </w:p>
          <w:p w14:paraId="421890E7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25095">
              <w:rPr>
                <w:rFonts w:ascii="Arial" w:eastAsia="Times New Roman" w:hAnsi="Arial"/>
                <w:sz w:val="18"/>
                <w:lang w:eastAsia="zh-CN"/>
              </w:rPr>
              <w:t>16 for 30MHz, 40MHz and 50MHz, 32 for 60MHz, 80MHz, 90MHz and 100MHz</w:t>
            </w:r>
          </w:p>
        </w:tc>
      </w:tr>
      <w:tr w:rsidR="00274799" w:rsidRPr="00274799" w14:paraId="4B9368B8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8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49E9" w14:textId="77777777" w:rsidR="00274799" w:rsidRPr="00325095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" w:author="Anritsu" w:date="2025-02-19T16:21:00Z" w16du:dateUtc="2025-02-19T07:21:00Z"/>
                <w:rFonts w:ascii="Arial" w:hAnsi="Arial"/>
                <w:sz w:val="18"/>
                <w:lang w:eastAsia="ja-JP"/>
              </w:rPr>
            </w:pPr>
            <w:r w:rsidRPr="00325095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325095">
              <w:rPr>
                <w:rFonts w:ascii="Arial" w:eastAsia="Times New Roman" w:hAnsi="Arial"/>
                <w:sz w:val="18"/>
                <w:lang w:eastAsia="zh-CN"/>
              </w:rPr>
              <w:tab/>
              <w:t>NZP CSI-RS periodicity/offset slots are based on the carrier SCS and CSI reporting periodicity/offset slots are based on the PCell SCS.</w:t>
            </w:r>
          </w:p>
          <w:p w14:paraId="7C5B09C9" w14:textId="41B54694" w:rsidR="00D630B4" w:rsidRPr="00325095" w:rsidRDefault="00D630B4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6" w:author="Anritsu" w:date="2025-02-19T16:21:00Z" w16du:dateUtc="2025-02-19T07:21:00Z">
              <w:r w:rsidRPr="00325095">
                <w:rPr>
                  <w:rFonts w:ascii="Arial" w:hAnsi="Arial" w:hint="eastAsia"/>
                  <w:sz w:val="18"/>
                  <w:lang w:eastAsia="ja-JP"/>
                </w:rPr>
                <w:t>Note 2:</w:t>
              </w:r>
              <w:r w:rsidRPr="00325095">
                <w:rPr>
                  <w:rFonts w:ascii="Arial" w:hAnsi="Arial"/>
                  <w:sz w:val="18"/>
                  <w:lang w:eastAsia="ja-JP"/>
                </w:rPr>
                <w:tab/>
                <w:t>It is the minimum time where the PDSCH adaptation could happen since the transmission of the CSI-RS for CSI Acquisition</w:t>
              </w:r>
            </w:ins>
          </w:p>
        </w:tc>
      </w:tr>
    </w:tbl>
    <w:p w14:paraId="712528B1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99703F0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7" w:name="_CRTable6_2A_3_1_04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7"/>
      <w:r w:rsidRPr="00274799">
        <w:rPr>
          <w:rFonts w:ascii="Arial" w:eastAsia="Times New Roman" w:hAnsi="Arial"/>
          <w:b/>
          <w:lang w:eastAsia="en-GB"/>
        </w:rPr>
        <w:t>6.2A.3.1.0-4: SNR configurations for 2 DL CA</w:t>
      </w:r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274799" w:rsidRPr="00274799" w14:paraId="7424CE21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EEE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9A5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F37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SCell</w:t>
            </w:r>
          </w:p>
        </w:tc>
      </w:tr>
      <w:tr w:rsidR="00274799" w:rsidRPr="00274799" w14:paraId="6E28739B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C72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935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FDB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4.0</w:t>
            </w:r>
          </w:p>
        </w:tc>
      </w:tr>
    </w:tbl>
    <w:p w14:paraId="20E7FEBE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F247531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8" w:name="_CRTable6_2A_3_1_05"/>
      <w:r w:rsidRPr="00274799">
        <w:rPr>
          <w:rFonts w:ascii="Arial" w:eastAsia="Times New Roman" w:hAnsi="Arial"/>
          <w:b/>
          <w:lang w:eastAsia="en-GB"/>
        </w:rPr>
        <w:lastRenderedPageBreak/>
        <w:t xml:space="preserve">Table </w:t>
      </w:r>
      <w:bookmarkEnd w:id="8"/>
      <w:r w:rsidRPr="00274799">
        <w:rPr>
          <w:rFonts w:ascii="Arial" w:eastAsia="Times New Roman" w:hAnsi="Arial"/>
          <w:b/>
          <w:lang w:eastAsia="en-GB"/>
        </w:rPr>
        <w:t>6.2A.3.1.0-5: SNR configurations for 3 or more DL CA</w:t>
      </w:r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274799" w:rsidRPr="00274799" w14:paraId="5E2A0A0B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E58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D79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7F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664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SCell2, 3…</w:t>
            </w:r>
          </w:p>
        </w:tc>
      </w:tr>
      <w:tr w:rsidR="00274799" w:rsidRPr="00274799" w14:paraId="37D99AFA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27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D71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E40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A36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0.0</w:t>
            </w:r>
          </w:p>
        </w:tc>
      </w:tr>
    </w:tbl>
    <w:p w14:paraId="321B4163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AA84143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9" w:name="_CRTable6_2A_3_1_06"/>
      <w:bookmarkStart w:id="10" w:name="_Hlk94280912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9"/>
      <w:r w:rsidRPr="00274799">
        <w:rPr>
          <w:rFonts w:ascii="Arial" w:eastAsia="Times New Roman" w:hAnsi="Arial"/>
          <w:b/>
          <w:lang w:eastAsia="en-GB"/>
        </w:rPr>
        <w:t>6.2A.3.1.0-6</w:t>
      </w:r>
      <w:bookmarkEnd w:id="10"/>
      <w:r w:rsidRPr="00274799">
        <w:rPr>
          <w:rFonts w:ascii="Arial" w:eastAsia="Times New Roman" w:hAnsi="Arial"/>
          <w:b/>
          <w:lang w:eastAsia="en-GB"/>
        </w:rPr>
        <w:t>: List of CA CQI reporting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386"/>
      </w:tblGrid>
      <w:tr w:rsidR="00274799" w:rsidRPr="00274799" w14:paraId="11596C67" w14:textId="77777777" w:rsidTr="00A2361B">
        <w:trPr>
          <w:trHeight w:val="226"/>
          <w:jc w:val="center"/>
        </w:trPr>
        <w:tc>
          <w:tcPr>
            <w:tcW w:w="1413" w:type="dxa"/>
            <w:shd w:val="clear" w:color="auto" w:fill="auto"/>
          </w:tcPr>
          <w:p w14:paraId="03DCA06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b/>
                <w:sz w:val="18"/>
                <w:lang w:eastAsia="zh-CN"/>
              </w:rPr>
              <w:t>Test number</w:t>
            </w:r>
          </w:p>
        </w:tc>
        <w:tc>
          <w:tcPr>
            <w:tcW w:w="5386" w:type="dxa"/>
            <w:shd w:val="clear" w:color="auto" w:fill="auto"/>
          </w:tcPr>
          <w:p w14:paraId="42033D7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b/>
                <w:sz w:val="18"/>
                <w:lang w:eastAsia="zh-CN"/>
              </w:rPr>
              <w:t>CA duplex mode and SCS combination</w:t>
            </w:r>
          </w:p>
        </w:tc>
      </w:tr>
      <w:tr w:rsidR="00274799" w:rsidRPr="00274799" w14:paraId="49345093" w14:textId="77777777" w:rsidTr="00A2361B">
        <w:trPr>
          <w:jc w:val="center"/>
        </w:trPr>
        <w:tc>
          <w:tcPr>
            <w:tcW w:w="1413" w:type="dxa"/>
            <w:shd w:val="clear" w:color="auto" w:fill="auto"/>
          </w:tcPr>
          <w:p w14:paraId="2EA0560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14:paraId="5812181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FDD 15 kHz + TDD 30 kHz </w:t>
            </w:r>
          </w:p>
        </w:tc>
      </w:tr>
      <w:tr w:rsidR="00274799" w:rsidRPr="00274799" w14:paraId="13072420" w14:textId="77777777" w:rsidTr="00A2361B">
        <w:trPr>
          <w:jc w:val="center"/>
        </w:trPr>
        <w:tc>
          <w:tcPr>
            <w:tcW w:w="1413" w:type="dxa"/>
            <w:shd w:val="clear" w:color="auto" w:fill="auto"/>
          </w:tcPr>
          <w:p w14:paraId="770406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14:paraId="706CA51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FDD 15 kHz + FDD 15 kHz</w:t>
            </w:r>
          </w:p>
        </w:tc>
      </w:tr>
      <w:tr w:rsidR="00274799" w:rsidRPr="00274799" w14:paraId="00557866" w14:textId="77777777" w:rsidTr="00A2361B">
        <w:trPr>
          <w:jc w:val="center"/>
        </w:trPr>
        <w:tc>
          <w:tcPr>
            <w:tcW w:w="1413" w:type="dxa"/>
            <w:shd w:val="clear" w:color="auto" w:fill="auto"/>
          </w:tcPr>
          <w:p w14:paraId="1401AA5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14:paraId="1EF036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TDD 30 kHz + TDD 30 kHz</w:t>
            </w:r>
          </w:p>
        </w:tc>
      </w:tr>
      <w:tr w:rsidR="00274799" w:rsidRPr="00274799" w14:paraId="4C594F75" w14:textId="77777777" w:rsidTr="00A2361B">
        <w:trPr>
          <w:jc w:val="center"/>
        </w:trPr>
        <w:tc>
          <w:tcPr>
            <w:tcW w:w="6799" w:type="dxa"/>
            <w:gridSpan w:val="2"/>
            <w:shd w:val="clear" w:color="auto" w:fill="auto"/>
          </w:tcPr>
          <w:p w14:paraId="69F889F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ab/>
              <w:t>The applicability of requirements for different CA duplex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 modes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SCSs, 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>is defined in 6.1.1.5.1.</w:t>
            </w:r>
          </w:p>
          <w:p w14:paraId="7ED1A95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ab/>
              <w:t>The applicability of requirements for different CA configuration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 and bandwidth combination sets is defined in 6.1.1.5.2.</w:t>
            </w:r>
          </w:p>
        </w:tc>
      </w:tr>
    </w:tbl>
    <w:p w14:paraId="194A1CD7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B4115B5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All the requirements specified in clause 6.2A for CA with 2 RX are applied for 4 RX capable UEs by connecting all 4 RX with data source from system simulator and reducing the signal power density by 3 dB compared to the signal power density for 2 RX in the test configurations.</w:t>
      </w:r>
    </w:p>
    <w:p w14:paraId="1AEAA409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The normative reference for this requirement is TS 38.101-4 [5], clause 6.2</w:t>
      </w:r>
      <w:r w:rsidRPr="00274799">
        <w:rPr>
          <w:rFonts w:eastAsia="Times New Roman"/>
          <w:lang w:eastAsia="zh-CN"/>
        </w:rPr>
        <w:t>A</w:t>
      </w:r>
      <w:r w:rsidRPr="00274799">
        <w:rPr>
          <w:rFonts w:eastAsia="Times New Roman"/>
          <w:lang w:eastAsia="en-GB"/>
        </w:rPr>
        <w:t>.3.1.1.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C5802" w14:textId="77777777" w:rsidR="00F33B9A" w:rsidRDefault="00F33B9A">
      <w:r>
        <w:separator/>
      </w:r>
    </w:p>
  </w:endnote>
  <w:endnote w:type="continuationSeparator" w:id="0">
    <w:p w14:paraId="660D7D9D" w14:textId="77777777" w:rsidR="00F33B9A" w:rsidRDefault="00F33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F3302" w14:textId="77777777" w:rsidR="00F33B9A" w:rsidRDefault="00F33B9A">
      <w:r>
        <w:separator/>
      </w:r>
    </w:p>
  </w:footnote>
  <w:footnote w:type="continuationSeparator" w:id="0">
    <w:p w14:paraId="6A05D964" w14:textId="77777777" w:rsidR="00F33B9A" w:rsidRDefault="00F33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059C5"/>
    <w:rsid w:val="00120B1B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37560"/>
    <w:rsid w:val="0026004D"/>
    <w:rsid w:val="002640DD"/>
    <w:rsid w:val="00274799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25095"/>
    <w:rsid w:val="003478C2"/>
    <w:rsid w:val="003609EF"/>
    <w:rsid w:val="0036231A"/>
    <w:rsid w:val="00374DD4"/>
    <w:rsid w:val="0037712D"/>
    <w:rsid w:val="00392B5C"/>
    <w:rsid w:val="003A3A02"/>
    <w:rsid w:val="003A4765"/>
    <w:rsid w:val="003E1A36"/>
    <w:rsid w:val="00410371"/>
    <w:rsid w:val="004109B6"/>
    <w:rsid w:val="0042175A"/>
    <w:rsid w:val="00421E87"/>
    <w:rsid w:val="004242F1"/>
    <w:rsid w:val="00461F10"/>
    <w:rsid w:val="004B75B7"/>
    <w:rsid w:val="004F6640"/>
    <w:rsid w:val="00510047"/>
    <w:rsid w:val="00513226"/>
    <w:rsid w:val="005141D9"/>
    <w:rsid w:val="0051580D"/>
    <w:rsid w:val="00525230"/>
    <w:rsid w:val="00526B5D"/>
    <w:rsid w:val="00535AB6"/>
    <w:rsid w:val="00537933"/>
    <w:rsid w:val="00547111"/>
    <w:rsid w:val="00572340"/>
    <w:rsid w:val="00592D74"/>
    <w:rsid w:val="005B48B2"/>
    <w:rsid w:val="005C1AB2"/>
    <w:rsid w:val="005E2C44"/>
    <w:rsid w:val="005F62EF"/>
    <w:rsid w:val="006129DC"/>
    <w:rsid w:val="00616992"/>
    <w:rsid w:val="00621188"/>
    <w:rsid w:val="00624433"/>
    <w:rsid w:val="006257ED"/>
    <w:rsid w:val="006274EF"/>
    <w:rsid w:val="00632AFC"/>
    <w:rsid w:val="00653DE4"/>
    <w:rsid w:val="00665C47"/>
    <w:rsid w:val="00695808"/>
    <w:rsid w:val="006B46FB"/>
    <w:rsid w:val="006C741F"/>
    <w:rsid w:val="006D675E"/>
    <w:rsid w:val="006E21FB"/>
    <w:rsid w:val="006E7EEB"/>
    <w:rsid w:val="006F0AA2"/>
    <w:rsid w:val="006F649C"/>
    <w:rsid w:val="0070716F"/>
    <w:rsid w:val="00743D42"/>
    <w:rsid w:val="00790010"/>
    <w:rsid w:val="00792003"/>
    <w:rsid w:val="00792342"/>
    <w:rsid w:val="007977A8"/>
    <w:rsid w:val="007B4A21"/>
    <w:rsid w:val="007B512A"/>
    <w:rsid w:val="007C2097"/>
    <w:rsid w:val="007C3388"/>
    <w:rsid w:val="007C4761"/>
    <w:rsid w:val="007D6A07"/>
    <w:rsid w:val="007E3230"/>
    <w:rsid w:val="007F7259"/>
    <w:rsid w:val="008040A8"/>
    <w:rsid w:val="008279FA"/>
    <w:rsid w:val="008626E7"/>
    <w:rsid w:val="00870EE7"/>
    <w:rsid w:val="00877454"/>
    <w:rsid w:val="008863B9"/>
    <w:rsid w:val="00891C74"/>
    <w:rsid w:val="008A45A6"/>
    <w:rsid w:val="008A5074"/>
    <w:rsid w:val="008A6257"/>
    <w:rsid w:val="008A7B05"/>
    <w:rsid w:val="008C7C75"/>
    <w:rsid w:val="008D3CCC"/>
    <w:rsid w:val="008E7F42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B4F9F"/>
    <w:rsid w:val="009C4E92"/>
    <w:rsid w:val="009E3297"/>
    <w:rsid w:val="009F734F"/>
    <w:rsid w:val="00A20CD1"/>
    <w:rsid w:val="00A246B6"/>
    <w:rsid w:val="00A31F0C"/>
    <w:rsid w:val="00A47E70"/>
    <w:rsid w:val="00A50CF0"/>
    <w:rsid w:val="00A56E11"/>
    <w:rsid w:val="00A613E5"/>
    <w:rsid w:val="00A7671C"/>
    <w:rsid w:val="00AA1B01"/>
    <w:rsid w:val="00AA2CBC"/>
    <w:rsid w:val="00AA5A6C"/>
    <w:rsid w:val="00AB39E0"/>
    <w:rsid w:val="00AB72F4"/>
    <w:rsid w:val="00AC225B"/>
    <w:rsid w:val="00AC5820"/>
    <w:rsid w:val="00AD1CD8"/>
    <w:rsid w:val="00AF4846"/>
    <w:rsid w:val="00B033DB"/>
    <w:rsid w:val="00B22E76"/>
    <w:rsid w:val="00B24743"/>
    <w:rsid w:val="00B258BB"/>
    <w:rsid w:val="00B36882"/>
    <w:rsid w:val="00B52587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BF3492"/>
    <w:rsid w:val="00C2409D"/>
    <w:rsid w:val="00C33A61"/>
    <w:rsid w:val="00C618F9"/>
    <w:rsid w:val="00C66BA2"/>
    <w:rsid w:val="00C870F6"/>
    <w:rsid w:val="00C95985"/>
    <w:rsid w:val="00CC5026"/>
    <w:rsid w:val="00CC68D0"/>
    <w:rsid w:val="00D03F9A"/>
    <w:rsid w:val="00D04ED6"/>
    <w:rsid w:val="00D06D51"/>
    <w:rsid w:val="00D24991"/>
    <w:rsid w:val="00D50255"/>
    <w:rsid w:val="00D630B4"/>
    <w:rsid w:val="00D66520"/>
    <w:rsid w:val="00D84AE9"/>
    <w:rsid w:val="00D864A9"/>
    <w:rsid w:val="00DB1119"/>
    <w:rsid w:val="00DC25E4"/>
    <w:rsid w:val="00DD239D"/>
    <w:rsid w:val="00DE34CF"/>
    <w:rsid w:val="00E13F3D"/>
    <w:rsid w:val="00E32CC9"/>
    <w:rsid w:val="00E34898"/>
    <w:rsid w:val="00E703A7"/>
    <w:rsid w:val="00E7600C"/>
    <w:rsid w:val="00EB09B7"/>
    <w:rsid w:val="00EC330B"/>
    <w:rsid w:val="00EE4A14"/>
    <w:rsid w:val="00EE616C"/>
    <w:rsid w:val="00EE7D7C"/>
    <w:rsid w:val="00EF0540"/>
    <w:rsid w:val="00F11AAE"/>
    <w:rsid w:val="00F13C1F"/>
    <w:rsid w:val="00F25D98"/>
    <w:rsid w:val="00F2691D"/>
    <w:rsid w:val="00F300FB"/>
    <w:rsid w:val="00F33B9A"/>
    <w:rsid w:val="00F33C5B"/>
    <w:rsid w:val="00FA7664"/>
    <w:rsid w:val="00FB4DEF"/>
    <w:rsid w:val="00FB6386"/>
    <w:rsid w:val="00FD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04E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5</Pages>
  <Words>1228</Words>
  <Characters>7666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69</cp:revision>
  <cp:lastPrinted>1899-12-31T23:00:00Z</cp:lastPrinted>
  <dcterms:created xsi:type="dcterms:W3CDTF">2020-02-03T08:32:00Z</dcterms:created>
  <dcterms:modified xsi:type="dcterms:W3CDTF">2025-02-21T08:00:00Z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17th Feb. 2025</vt:lpwstr>
  </property>
  <property fmtid="{D5CDD505-2E9C-101B-9397-08002B2CF9AE}" pid="7" name="EndDate">
    <vt:lpwstr>21st Feb. 2025</vt:lpwstr>
  </property>
  <property fmtid="{D5CDD505-2E9C-101B-9397-08002B2CF9AE}" pid="8" name="Tdoc#">
    <vt:lpwstr>R5-251747</vt:lpwstr>
  </property>
  <property fmtid="{D5CDD505-2E9C-101B-9397-08002B2CF9AE}" pid="9" name="Spec#">
    <vt:lpwstr>38.521-4</vt:lpwstr>
  </property>
  <property fmtid="{D5CDD505-2E9C-101B-9397-08002B2CF9AE}" pid="10" name="Cr#">
    <vt:lpwstr>0954</vt:lpwstr>
  </property>
  <property fmtid="{D5CDD505-2E9C-101B-9397-08002B2CF9AE}" pid="11" name="Revision">
    <vt:lpwstr>1</vt:lpwstr>
  </property>
  <property fmtid="{D5CDD505-2E9C-101B-9397-08002B2CF9AE}" pid="12" name="Version">
    <vt:lpwstr>18.5.0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NR_perf_enh-UEConTest</vt:lpwstr>
  </property>
  <property fmtid="{D5CDD505-2E9C-101B-9397-08002B2CF9AE}" pid="16" name="Cat">
    <vt:lpwstr>F</vt:lpwstr>
  </property>
  <property fmtid="{D5CDD505-2E9C-101B-9397-08002B2CF9AE}" pid="17" name="ResDate">
    <vt:lpwstr>2025-02-07</vt:lpwstr>
  </property>
  <property fmtid="{D5CDD505-2E9C-101B-9397-08002B2CF9AE}" pid="18" name="Release">
    <vt:lpwstr>Rel-18</vt:lpwstr>
  </property>
  <property fmtid="{D5CDD505-2E9C-101B-9397-08002B2CF9AE}" pid="19" name="CrTitle">
    <vt:lpwstr>Correction to CQI RI PMI delay in 6.2A.3.1.0</vt:lpwstr>
  </property>
  <property fmtid="{D5CDD505-2E9C-101B-9397-08002B2CF9AE}" pid="20" name="MtgTitle">
    <vt:lpwstr> </vt:lpwstr>
  </property>
</Properties>
</file>